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07EE9512" w:rsidR="001E41F3" w:rsidRPr="008377E8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F74B7">
        <w:rPr>
          <w:b/>
          <w:noProof/>
          <w:sz w:val="24"/>
        </w:rPr>
        <w:fldChar w:fldCharType="begin"/>
      </w:r>
      <w:r w:rsidR="009F74B7">
        <w:rPr>
          <w:b/>
          <w:noProof/>
          <w:sz w:val="24"/>
        </w:rPr>
        <w:instrText xml:space="preserve"> DOCPROPERTY  TSG/WGRef  \* MERGEFORMAT </w:instrText>
      </w:r>
      <w:r w:rsidR="009F74B7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WG</w:t>
      </w:r>
      <w:r w:rsidR="009F74B7">
        <w:rPr>
          <w:b/>
          <w:noProof/>
          <w:sz w:val="24"/>
        </w:rPr>
        <w:fldChar w:fldCharType="end"/>
      </w:r>
      <w:r w:rsidR="00CD61B0">
        <w:rPr>
          <w:b/>
          <w:noProof/>
          <w:sz w:val="24"/>
        </w:rPr>
        <w:t xml:space="preserve"> SA2</w:t>
      </w:r>
      <w:r w:rsidR="00C66BA2">
        <w:rPr>
          <w:b/>
          <w:noProof/>
          <w:sz w:val="24"/>
        </w:rPr>
        <w:t xml:space="preserve"> </w:t>
      </w:r>
      <w:r w:rsidRPr="008377E8">
        <w:rPr>
          <w:b/>
          <w:noProof/>
          <w:sz w:val="24"/>
        </w:rPr>
        <w:t>Meeting #</w:t>
      </w:r>
      <w:r w:rsidR="00CD61B0" w:rsidRPr="008377E8">
        <w:rPr>
          <w:b/>
          <w:noProof/>
          <w:sz w:val="24"/>
        </w:rPr>
        <w:t>15</w:t>
      </w:r>
      <w:r w:rsidR="0025360F" w:rsidRPr="008377E8">
        <w:rPr>
          <w:b/>
          <w:noProof/>
          <w:sz w:val="24"/>
        </w:rPr>
        <w:t>6-e</w:t>
      </w:r>
      <w:r w:rsidRPr="008377E8">
        <w:rPr>
          <w:b/>
          <w:i/>
          <w:noProof/>
          <w:sz w:val="28"/>
        </w:rPr>
        <w:tab/>
      </w:r>
      <w:r w:rsidR="00F73C5F" w:rsidRPr="008377E8">
        <w:rPr>
          <w:b/>
          <w:noProof/>
          <w:sz w:val="28"/>
        </w:rPr>
        <w:t>S2-2304734</w:t>
      </w:r>
    </w:p>
    <w:p w14:paraId="7CB45193" w14:textId="66D990FA" w:rsidR="001E41F3" w:rsidRPr="008377E8" w:rsidRDefault="0025360F" w:rsidP="00CD61B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 w:rsidRPr="008377E8">
        <w:rPr>
          <w:b/>
          <w:noProof/>
          <w:sz w:val="24"/>
        </w:rPr>
        <w:t>Elbonia</w:t>
      </w:r>
      <w:r w:rsidR="001E41F3" w:rsidRPr="008377E8">
        <w:rPr>
          <w:b/>
          <w:noProof/>
          <w:sz w:val="24"/>
        </w:rPr>
        <w:t xml:space="preserve">, </w:t>
      </w:r>
      <w:r w:rsidRPr="008377E8">
        <w:rPr>
          <w:rFonts w:eastAsia="Arial Unicode MS" w:cs="Arial"/>
          <w:b/>
          <w:bCs/>
          <w:sz w:val="24"/>
        </w:rPr>
        <w:t>April</w:t>
      </w:r>
      <w:r w:rsidR="004D126A" w:rsidRPr="008377E8">
        <w:rPr>
          <w:rFonts w:eastAsia="Arial Unicode MS" w:cs="Arial"/>
          <w:b/>
          <w:bCs/>
          <w:sz w:val="24"/>
        </w:rPr>
        <w:t xml:space="preserve"> </w:t>
      </w:r>
      <w:r w:rsidRPr="008377E8">
        <w:rPr>
          <w:rFonts w:eastAsia="Arial Unicode MS" w:cs="Arial"/>
          <w:b/>
          <w:bCs/>
          <w:sz w:val="24"/>
        </w:rPr>
        <w:t>17</w:t>
      </w:r>
      <w:r w:rsidR="00CD61B0" w:rsidRPr="008377E8">
        <w:rPr>
          <w:rFonts w:eastAsia="Arial Unicode MS" w:cs="Arial"/>
          <w:b/>
          <w:bCs/>
          <w:sz w:val="24"/>
        </w:rPr>
        <w:t xml:space="preserve"> – </w:t>
      </w:r>
      <w:r w:rsidRPr="008377E8">
        <w:rPr>
          <w:rFonts w:eastAsia="Arial Unicode MS" w:cs="Arial"/>
          <w:b/>
          <w:bCs/>
          <w:sz w:val="24"/>
        </w:rPr>
        <w:t>21</w:t>
      </w:r>
      <w:r w:rsidR="00CD61B0" w:rsidRPr="008377E8">
        <w:rPr>
          <w:rFonts w:eastAsia="Arial Unicode MS" w:cs="Arial"/>
          <w:b/>
          <w:bCs/>
          <w:sz w:val="24"/>
        </w:rPr>
        <w:t>, 202</w:t>
      </w:r>
      <w:r w:rsidR="00134E80" w:rsidRPr="008377E8">
        <w:rPr>
          <w:rFonts w:eastAsia="Arial Unicode MS" w:cs="Arial"/>
          <w:b/>
          <w:bCs/>
          <w:sz w:val="24"/>
        </w:rPr>
        <w:t>3</w:t>
      </w:r>
      <w:r w:rsidR="00CD61B0" w:rsidRPr="008377E8">
        <w:rPr>
          <w:b/>
          <w:noProof/>
          <w:sz w:val="24"/>
        </w:rPr>
        <w:tab/>
      </w:r>
      <w:r w:rsidR="00CD61B0" w:rsidRPr="008377E8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8377E8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8377E8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8377E8">
              <w:rPr>
                <w:i/>
                <w:noProof/>
                <w:sz w:val="14"/>
              </w:rPr>
              <w:t>CR-Form-v</w:t>
            </w:r>
            <w:r w:rsidR="008863B9" w:rsidRPr="008377E8">
              <w:rPr>
                <w:i/>
                <w:noProof/>
                <w:sz w:val="14"/>
              </w:rPr>
              <w:t>12.</w:t>
            </w:r>
            <w:r w:rsidR="008D3CCC" w:rsidRPr="008377E8">
              <w:rPr>
                <w:i/>
                <w:noProof/>
                <w:sz w:val="14"/>
              </w:rPr>
              <w:t>2</w:t>
            </w:r>
          </w:p>
        </w:tc>
      </w:tr>
      <w:tr w:rsidR="001E41F3" w:rsidRPr="008377E8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8377E8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8377E8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8377E8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8377E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377E8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8377E8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6E80D22" w:rsidR="001E41F3" w:rsidRPr="008377E8" w:rsidRDefault="00AE7E7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8377E8">
              <w:rPr>
                <w:b/>
                <w:noProof/>
                <w:sz w:val="28"/>
              </w:rPr>
              <w:t>23.</w:t>
            </w:r>
            <w:r w:rsidR="003C102C" w:rsidRPr="008377E8">
              <w:rPr>
                <w:b/>
                <w:noProof/>
                <w:sz w:val="28"/>
              </w:rPr>
              <w:t>501</w:t>
            </w:r>
          </w:p>
        </w:tc>
        <w:tc>
          <w:tcPr>
            <w:tcW w:w="709" w:type="dxa"/>
          </w:tcPr>
          <w:p w14:paraId="77009707" w14:textId="77777777" w:rsidR="001E41F3" w:rsidRPr="008377E8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8377E8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234E846" w:rsidR="001E41F3" w:rsidRPr="008377E8" w:rsidRDefault="00F73C5F" w:rsidP="00474A29">
            <w:pPr>
              <w:pStyle w:val="CRCoverPage"/>
              <w:spacing w:after="0"/>
              <w:rPr>
                <w:noProof/>
              </w:rPr>
            </w:pPr>
            <w:r w:rsidRPr="008377E8">
              <w:rPr>
                <w:b/>
                <w:noProof/>
                <w:sz w:val="28"/>
              </w:rPr>
              <w:t>43</w:t>
            </w:r>
            <w:r w:rsidR="00474A29">
              <w:rPr>
                <w:b/>
                <w:noProof/>
                <w:sz w:val="28"/>
              </w:rPr>
              <w:t>9</w:t>
            </w:r>
            <w:r w:rsidRPr="008377E8">
              <w:rPr>
                <w:b/>
                <w:noProof/>
                <w:sz w:val="28"/>
              </w:rPr>
              <w:t>0</w:t>
            </w:r>
          </w:p>
        </w:tc>
        <w:tc>
          <w:tcPr>
            <w:tcW w:w="709" w:type="dxa"/>
          </w:tcPr>
          <w:p w14:paraId="09D2C09B" w14:textId="77777777" w:rsidR="001E41F3" w:rsidRPr="008377E8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8377E8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143891F" w:rsidR="001E41F3" w:rsidRPr="008377E8" w:rsidRDefault="00AE7E7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8377E8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8377E8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8377E8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1EA337C" w:rsidR="001E41F3" w:rsidRPr="008377E8" w:rsidRDefault="00AE7E78" w:rsidP="00AE686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8377E8">
              <w:rPr>
                <w:b/>
                <w:noProof/>
                <w:sz w:val="28"/>
              </w:rPr>
              <w:t>1</w:t>
            </w:r>
            <w:r w:rsidR="00AE6868" w:rsidRPr="008377E8">
              <w:rPr>
                <w:b/>
                <w:noProof/>
                <w:sz w:val="28"/>
              </w:rPr>
              <w:t>8</w:t>
            </w:r>
            <w:r w:rsidR="008F7A88" w:rsidRPr="008377E8">
              <w:rPr>
                <w:b/>
                <w:noProof/>
                <w:sz w:val="28"/>
              </w:rPr>
              <w:t>.1</w:t>
            </w:r>
            <w:r w:rsidRPr="008377E8">
              <w:rPr>
                <w:b/>
                <w:noProof/>
                <w:sz w:val="28"/>
              </w:rPr>
              <w:t>.</w:t>
            </w:r>
            <w:r w:rsidR="003C102C" w:rsidRPr="008377E8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8377E8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8377E8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8377E8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8377E8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8377E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8377E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8377E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8377E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8377E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8377E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8377E8">
              <w:rPr>
                <w:rFonts w:cs="Arial"/>
                <w:i/>
                <w:noProof/>
              </w:rPr>
              <w:t>on using this form</w:t>
            </w:r>
            <w:r w:rsidR="0051580D" w:rsidRPr="008377E8">
              <w:rPr>
                <w:rFonts w:cs="Arial"/>
                <w:i/>
                <w:noProof/>
              </w:rPr>
              <w:t>: c</w:t>
            </w:r>
            <w:r w:rsidR="00F25D98" w:rsidRPr="008377E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8377E8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8377E8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8377E8">
              <w:rPr>
                <w:rFonts w:cs="Arial"/>
                <w:i/>
                <w:noProof/>
              </w:rPr>
              <w:t>.</w:t>
            </w:r>
          </w:p>
        </w:tc>
      </w:tr>
      <w:tr w:rsidR="001E41F3" w:rsidRPr="008377E8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8377E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8377E8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8377E8" w14:paraId="0EE45D52" w14:textId="77777777" w:rsidTr="00A7671C">
        <w:tc>
          <w:tcPr>
            <w:tcW w:w="2835" w:type="dxa"/>
          </w:tcPr>
          <w:p w14:paraId="59860FA1" w14:textId="77777777" w:rsidR="00F25D98" w:rsidRPr="008377E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8377E8">
              <w:rPr>
                <w:b/>
                <w:i/>
                <w:noProof/>
              </w:rPr>
              <w:t>Proposed change</w:t>
            </w:r>
            <w:r w:rsidR="00A7671C" w:rsidRPr="008377E8">
              <w:rPr>
                <w:b/>
                <w:i/>
                <w:noProof/>
              </w:rPr>
              <w:t xml:space="preserve"> </w:t>
            </w:r>
            <w:r w:rsidRPr="008377E8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8377E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377E8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50A9F88D" w:rsidR="00F25D98" w:rsidRPr="008377E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8377E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377E8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8ADFDD3" w:rsidR="00F25D98" w:rsidRPr="008377E8" w:rsidRDefault="005B1F3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377E8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8377E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377E8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7716F29" w:rsidR="00F25D98" w:rsidRPr="008377E8" w:rsidRDefault="00AE7E7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377E8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8377E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377E8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5C25C72" w:rsidR="00F25D98" w:rsidRPr="008377E8" w:rsidRDefault="00AE7E7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8377E8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8377E8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8377E8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8377E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377E8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8377E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377E8">
              <w:rPr>
                <w:b/>
                <w:i/>
                <w:noProof/>
              </w:rPr>
              <w:t>Title:</w:t>
            </w:r>
            <w:r w:rsidRPr="008377E8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37F6664" w:rsidR="001E41F3" w:rsidRPr="008377E8" w:rsidRDefault="00305954">
            <w:pPr>
              <w:pStyle w:val="CRCoverPage"/>
              <w:spacing w:after="0"/>
              <w:ind w:left="100"/>
              <w:rPr>
                <w:noProof/>
              </w:rPr>
            </w:pPr>
            <w:r w:rsidRPr="008377E8">
              <w:t>Clarification on IAB Authorization</w:t>
            </w:r>
          </w:p>
        </w:tc>
      </w:tr>
      <w:tr w:rsidR="001E41F3" w:rsidRPr="008377E8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8377E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8377E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377E8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8377E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377E8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527CE0A" w:rsidR="001E41F3" w:rsidRPr="008377E8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 w:rsidRPr="008377E8">
              <w:rPr>
                <w:noProof/>
              </w:rPr>
              <w:fldChar w:fldCharType="begin"/>
            </w:r>
            <w:r w:rsidRPr="008377E8">
              <w:rPr>
                <w:noProof/>
              </w:rPr>
              <w:instrText xml:space="preserve"> DOCPROPERTY  SourceIfWg  \* MERGEFORMAT </w:instrText>
            </w:r>
            <w:r w:rsidRPr="008377E8">
              <w:rPr>
                <w:noProof/>
              </w:rPr>
              <w:fldChar w:fldCharType="separate"/>
            </w:r>
            <w:r w:rsidRPr="008377E8">
              <w:rPr>
                <w:noProof/>
              </w:rPr>
              <w:t>Huawei, HiSilicon</w:t>
            </w:r>
            <w:r w:rsidRPr="008377E8">
              <w:rPr>
                <w:noProof/>
              </w:rPr>
              <w:fldChar w:fldCharType="end"/>
            </w:r>
          </w:p>
        </w:tc>
      </w:tr>
      <w:tr w:rsidR="001E41F3" w:rsidRPr="008377E8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8377E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377E8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AB7024" w:rsidR="001E41F3" w:rsidRPr="008377E8" w:rsidRDefault="00AE7E78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8377E8">
              <w:rPr>
                <w:noProof/>
              </w:rPr>
              <w:t>SA2</w:t>
            </w:r>
          </w:p>
        </w:tc>
      </w:tr>
      <w:tr w:rsidR="001E41F3" w:rsidRPr="008377E8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8377E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8377E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377E8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8377E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377E8">
              <w:rPr>
                <w:b/>
                <w:i/>
                <w:noProof/>
              </w:rPr>
              <w:t>Work item code</w:t>
            </w:r>
            <w:r w:rsidR="0051580D" w:rsidRPr="008377E8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FCE2F22" w:rsidR="001E41F3" w:rsidRPr="008377E8" w:rsidRDefault="00FD2F79">
            <w:pPr>
              <w:pStyle w:val="CRCoverPage"/>
              <w:spacing w:after="0"/>
              <w:ind w:left="100"/>
              <w:rPr>
                <w:noProof/>
              </w:rPr>
            </w:pPr>
            <w:r w:rsidRPr="008377E8">
              <w:rPr>
                <w:noProof/>
              </w:rPr>
              <w:t>IABARC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8377E8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8377E8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377E8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29EEAAF" w:rsidR="001E41F3" w:rsidRPr="008377E8" w:rsidRDefault="00EF6A2F">
            <w:pPr>
              <w:pStyle w:val="CRCoverPage"/>
              <w:spacing w:after="0"/>
              <w:ind w:left="100"/>
              <w:rPr>
                <w:noProof/>
              </w:rPr>
            </w:pPr>
            <w:r w:rsidRPr="008377E8">
              <w:rPr>
                <w:noProof/>
              </w:rPr>
              <w:t>202</w:t>
            </w:r>
            <w:r w:rsidR="00134E80" w:rsidRPr="008377E8">
              <w:rPr>
                <w:noProof/>
              </w:rPr>
              <w:t>3</w:t>
            </w:r>
            <w:r w:rsidRPr="008377E8">
              <w:rPr>
                <w:noProof/>
              </w:rPr>
              <w:t>-</w:t>
            </w:r>
            <w:r w:rsidR="00134E80" w:rsidRPr="008377E8">
              <w:rPr>
                <w:noProof/>
              </w:rPr>
              <w:t>0</w:t>
            </w:r>
            <w:r w:rsidR="00234DBE" w:rsidRPr="008377E8">
              <w:rPr>
                <w:noProof/>
              </w:rPr>
              <w:t>4</w:t>
            </w:r>
            <w:r w:rsidRPr="008377E8">
              <w:rPr>
                <w:noProof/>
              </w:rPr>
              <w:t>-</w:t>
            </w:r>
            <w:r w:rsidR="00134E80" w:rsidRPr="008377E8">
              <w:rPr>
                <w:noProof/>
              </w:rPr>
              <w:t>0</w:t>
            </w:r>
            <w:r w:rsidR="00234DBE" w:rsidRPr="008377E8">
              <w:rPr>
                <w:noProof/>
              </w:rPr>
              <w:t>7</w:t>
            </w:r>
          </w:p>
        </w:tc>
      </w:tr>
      <w:tr w:rsidR="001E41F3" w:rsidRPr="008377E8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8377E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8377E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8377E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8377E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8377E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377E8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8377E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377E8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4673CF8" w:rsidR="001E41F3" w:rsidRPr="008377E8" w:rsidRDefault="00882C7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</w:rPr>
              <w:t>A</w:t>
            </w:r>
            <w:bookmarkStart w:id="1" w:name="_GoBack"/>
            <w:bookmarkEnd w:id="1"/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8377E8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8377E8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8377E8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CA8A68" w:rsidR="001E41F3" w:rsidRPr="008377E8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 w:rsidRPr="008377E8">
              <w:rPr>
                <w:noProof/>
              </w:rPr>
              <w:t>Rel-1</w:t>
            </w:r>
            <w:r w:rsidR="00AE6868" w:rsidRPr="008377E8">
              <w:rPr>
                <w:noProof/>
              </w:rPr>
              <w:t>8</w:t>
            </w:r>
          </w:p>
        </w:tc>
      </w:tr>
      <w:tr w:rsidR="001E41F3" w:rsidRPr="008377E8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8377E8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8377E8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8377E8">
              <w:rPr>
                <w:i/>
                <w:noProof/>
                <w:sz w:val="18"/>
              </w:rPr>
              <w:t xml:space="preserve">Use </w:t>
            </w:r>
            <w:r w:rsidRPr="008377E8">
              <w:rPr>
                <w:i/>
                <w:noProof/>
                <w:sz w:val="18"/>
                <w:u w:val="single"/>
              </w:rPr>
              <w:t>one</w:t>
            </w:r>
            <w:r w:rsidRPr="008377E8">
              <w:rPr>
                <w:i/>
                <w:noProof/>
                <w:sz w:val="18"/>
              </w:rPr>
              <w:t xml:space="preserve"> of the following categories:</w:t>
            </w:r>
            <w:r w:rsidRPr="008377E8">
              <w:rPr>
                <w:b/>
                <w:i/>
                <w:noProof/>
                <w:sz w:val="18"/>
              </w:rPr>
              <w:br/>
              <w:t>F</w:t>
            </w:r>
            <w:r w:rsidRPr="008377E8">
              <w:rPr>
                <w:i/>
                <w:noProof/>
                <w:sz w:val="18"/>
              </w:rPr>
              <w:t xml:space="preserve">  (correction)</w:t>
            </w:r>
            <w:r w:rsidRPr="008377E8">
              <w:rPr>
                <w:i/>
                <w:noProof/>
                <w:sz w:val="18"/>
              </w:rPr>
              <w:br/>
            </w:r>
            <w:r w:rsidRPr="008377E8">
              <w:rPr>
                <w:b/>
                <w:i/>
                <w:noProof/>
                <w:sz w:val="18"/>
              </w:rPr>
              <w:t>A</w:t>
            </w:r>
            <w:r w:rsidRPr="008377E8">
              <w:rPr>
                <w:i/>
                <w:noProof/>
                <w:sz w:val="18"/>
              </w:rPr>
              <w:t xml:space="preserve">  (</w:t>
            </w:r>
            <w:r w:rsidR="00DE34CF" w:rsidRPr="008377E8">
              <w:rPr>
                <w:i/>
                <w:noProof/>
                <w:sz w:val="18"/>
              </w:rPr>
              <w:t xml:space="preserve">mirror </w:t>
            </w:r>
            <w:r w:rsidRPr="008377E8">
              <w:rPr>
                <w:i/>
                <w:noProof/>
                <w:sz w:val="18"/>
              </w:rPr>
              <w:t>correspond</w:t>
            </w:r>
            <w:r w:rsidR="00DE34CF" w:rsidRPr="008377E8">
              <w:rPr>
                <w:i/>
                <w:noProof/>
                <w:sz w:val="18"/>
              </w:rPr>
              <w:t xml:space="preserve">ing </w:t>
            </w:r>
            <w:r w:rsidRPr="008377E8">
              <w:rPr>
                <w:i/>
                <w:noProof/>
                <w:sz w:val="18"/>
              </w:rPr>
              <w:t xml:space="preserve">to a </w:t>
            </w:r>
            <w:r w:rsidR="00DE34CF" w:rsidRPr="008377E8">
              <w:rPr>
                <w:i/>
                <w:noProof/>
                <w:sz w:val="18"/>
              </w:rPr>
              <w:t xml:space="preserve">change </w:t>
            </w:r>
            <w:r w:rsidRPr="008377E8">
              <w:rPr>
                <w:i/>
                <w:noProof/>
                <w:sz w:val="18"/>
              </w:rPr>
              <w:t xml:space="preserve">in an earlier </w:t>
            </w:r>
            <w:r w:rsidR="00665C47" w:rsidRPr="008377E8">
              <w:rPr>
                <w:i/>
                <w:noProof/>
                <w:sz w:val="18"/>
              </w:rPr>
              <w:tab/>
            </w:r>
            <w:r w:rsidR="00665C47" w:rsidRPr="008377E8">
              <w:rPr>
                <w:i/>
                <w:noProof/>
                <w:sz w:val="18"/>
              </w:rPr>
              <w:tab/>
            </w:r>
            <w:r w:rsidR="00665C47" w:rsidRPr="008377E8">
              <w:rPr>
                <w:i/>
                <w:noProof/>
                <w:sz w:val="18"/>
              </w:rPr>
              <w:tab/>
            </w:r>
            <w:r w:rsidR="00665C47" w:rsidRPr="008377E8">
              <w:rPr>
                <w:i/>
                <w:noProof/>
                <w:sz w:val="18"/>
              </w:rPr>
              <w:tab/>
            </w:r>
            <w:r w:rsidR="00665C47" w:rsidRPr="008377E8">
              <w:rPr>
                <w:i/>
                <w:noProof/>
                <w:sz w:val="18"/>
              </w:rPr>
              <w:tab/>
            </w:r>
            <w:r w:rsidR="00665C47" w:rsidRPr="008377E8">
              <w:rPr>
                <w:i/>
                <w:noProof/>
                <w:sz w:val="18"/>
              </w:rPr>
              <w:tab/>
            </w:r>
            <w:r w:rsidR="00665C47" w:rsidRPr="008377E8">
              <w:rPr>
                <w:i/>
                <w:noProof/>
                <w:sz w:val="18"/>
              </w:rPr>
              <w:tab/>
            </w:r>
            <w:r w:rsidR="00665C47" w:rsidRPr="008377E8">
              <w:rPr>
                <w:i/>
                <w:noProof/>
                <w:sz w:val="18"/>
              </w:rPr>
              <w:tab/>
            </w:r>
            <w:r w:rsidR="00665C47" w:rsidRPr="008377E8">
              <w:rPr>
                <w:i/>
                <w:noProof/>
                <w:sz w:val="18"/>
              </w:rPr>
              <w:tab/>
            </w:r>
            <w:r w:rsidR="00665C47" w:rsidRPr="008377E8">
              <w:rPr>
                <w:i/>
                <w:noProof/>
                <w:sz w:val="18"/>
              </w:rPr>
              <w:tab/>
            </w:r>
            <w:r w:rsidR="00665C47" w:rsidRPr="008377E8">
              <w:rPr>
                <w:i/>
                <w:noProof/>
                <w:sz w:val="18"/>
              </w:rPr>
              <w:tab/>
            </w:r>
            <w:r w:rsidR="00665C47" w:rsidRPr="008377E8">
              <w:rPr>
                <w:i/>
                <w:noProof/>
                <w:sz w:val="18"/>
              </w:rPr>
              <w:tab/>
            </w:r>
            <w:r w:rsidR="00665C47" w:rsidRPr="008377E8">
              <w:rPr>
                <w:i/>
                <w:noProof/>
                <w:sz w:val="18"/>
              </w:rPr>
              <w:tab/>
            </w:r>
            <w:r w:rsidRPr="008377E8">
              <w:rPr>
                <w:i/>
                <w:noProof/>
                <w:sz w:val="18"/>
              </w:rPr>
              <w:t>release)</w:t>
            </w:r>
            <w:r w:rsidRPr="008377E8">
              <w:rPr>
                <w:i/>
                <w:noProof/>
                <w:sz w:val="18"/>
              </w:rPr>
              <w:br/>
            </w:r>
            <w:r w:rsidRPr="008377E8">
              <w:rPr>
                <w:b/>
                <w:i/>
                <w:noProof/>
                <w:sz w:val="18"/>
              </w:rPr>
              <w:t>B</w:t>
            </w:r>
            <w:r w:rsidRPr="008377E8">
              <w:rPr>
                <w:i/>
                <w:noProof/>
                <w:sz w:val="18"/>
              </w:rPr>
              <w:t xml:space="preserve">  (addition of feature), </w:t>
            </w:r>
            <w:r w:rsidRPr="008377E8">
              <w:rPr>
                <w:i/>
                <w:noProof/>
                <w:sz w:val="18"/>
              </w:rPr>
              <w:br/>
            </w:r>
            <w:r w:rsidRPr="008377E8">
              <w:rPr>
                <w:b/>
                <w:i/>
                <w:noProof/>
                <w:sz w:val="18"/>
              </w:rPr>
              <w:t>C</w:t>
            </w:r>
            <w:r w:rsidRPr="008377E8">
              <w:rPr>
                <w:i/>
                <w:noProof/>
                <w:sz w:val="18"/>
              </w:rPr>
              <w:t xml:space="preserve">  (functional modification of feature)</w:t>
            </w:r>
            <w:r w:rsidRPr="008377E8">
              <w:rPr>
                <w:i/>
                <w:noProof/>
                <w:sz w:val="18"/>
              </w:rPr>
              <w:br/>
            </w:r>
            <w:r w:rsidRPr="008377E8">
              <w:rPr>
                <w:b/>
                <w:i/>
                <w:noProof/>
                <w:sz w:val="18"/>
              </w:rPr>
              <w:t>D</w:t>
            </w:r>
            <w:r w:rsidRPr="008377E8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8377E8" w:rsidRDefault="001E41F3">
            <w:pPr>
              <w:pStyle w:val="CRCoverPage"/>
              <w:rPr>
                <w:noProof/>
              </w:rPr>
            </w:pPr>
            <w:r w:rsidRPr="008377E8">
              <w:rPr>
                <w:noProof/>
                <w:sz w:val="18"/>
              </w:rPr>
              <w:t>Detailed explanations of the above categories can</w:t>
            </w:r>
            <w:r w:rsidRPr="008377E8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8377E8">
                <w:rPr>
                  <w:rStyle w:val="aa"/>
                  <w:noProof/>
                  <w:sz w:val="18"/>
                </w:rPr>
                <w:t>TR 21.900</w:t>
              </w:r>
            </w:hyperlink>
            <w:r w:rsidRPr="008377E8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8377E8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8377E8">
              <w:rPr>
                <w:i/>
                <w:noProof/>
                <w:sz w:val="18"/>
              </w:rPr>
              <w:t xml:space="preserve">Use </w:t>
            </w:r>
            <w:r w:rsidRPr="008377E8">
              <w:rPr>
                <w:i/>
                <w:noProof/>
                <w:sz w:val="18"/>
                <w:u w:val="single"/>
              </w:rPr>
              <w:t>one</w:t>
            </w:r>
            <w:r w:rsidRPr="008377E8">
              <w:rPr>
                <w:i/>
                <w:noProof/>
                <w:sz w:val="18"/>
              </w:rPr>
              <w:t xml:space="preserve"> of the following releases:</w:t>
            </w:r>
            <w:r w:rsidRPr="008377E8">
              <w:rPr>
                <w:i/>
                <w:noProof/>
                <w:sz w:val="18"/>
              </w:rPr>
              <w:br/>
              <w:t>Rel-8</w:t>
            </w:r>
            <w:r w:rsidRPr="008377E8">
              <w:rPr>
                <w:i/>
                <w:noProof/>
                <w:sz w:val="18"/>
              </w:rPr>
              <w:tab/>
              <w:t>(Release 8)</w:t>
            </w:r>
            <w:r w:rsidR="007C2097" w:rsidRPr="008377E8">
              <w:rPr>
                <w:i/>
                <w:noProof/>
                <w:sz w:val="18"/>
              </w:rPr>
              <w:br/>
              <w:t>Rel-9</w:t>
            </w:r>
            <w:r w:rsidR="007C2097" w:rsidRPr="008377E8">
              <w:rPr>
                <w:i/>
                <w:noProof/>
                <w:sz w:val="18"/>
              </w:rPr>
              <w:tab/>
              <w:t>(Release 9)</w:t>
            </w:r>
            <w:r w:rsidR="009777D9" w:rsidRPr="008377E8">
              <w:rPr>
                <w:i/>
                <w:noProof/>
                <w:sz w:val="18"/>
              </w:rPr>
              <w:br/>
              <w:t>Rel-10</w:t>
            </w:r>
            <w:r w:rsidR="009777D9" w:rsidRPr="008377E8">
              <w:rPr>
                <w:i/>
                <w:noProof/>
                <w:sz w:val="18"/>
              </w:rPr>
              <w:tab/>
              <w:t>(Release 10)</w:t>
            </w:r>
            <w:r w:rsidR="000C038A" w:rsidRPr="008377E8">
              <w:rPr>
                <w:i/>
                <w:noProof/>
                <w:sz w:val="18"/>
              </w:rPr>
              <w:br/>
              <w:t>Rel-11</w:t>
            </w:r>
            <w:r w:rsidR="000C038A" w:rsidRPr="008377E8">
              <w:rPr>
                <w:i/>
                <w:noProof/>
                <w:sz w:val="18"/>
              </w:rPr>
              <w:tab/>
              <w:t>(Release 11)</w:t>
            </w:r>
            <w:r w:rsidR="000C038A" w:rsidRPr="008377E8">
              <w:rPr>
                <w:i/>
                <w:noProof/>
                <w:sz w:val="18"/>
              </w:rPr>
              <w:br/>
            </w:r>
            <w:r w:rsidR="002E472E" w:rsidRPr="008377E8">
              <w:rPr>
                <w:i/>
                <w:noProof/>
                <w:sz w:val="18"/>
              </w:rPr>
              <w:t>…</w:t>
            </w:r>
            <w:r w:rsidR="0051580D" w:rsidRPr="008377E8">
              <w:rPr>
                <w:i/>
                <w:noProof/>
                <w:sz w:val="18"/>
              </w:rPr>
              <w:br/>
            </w:r>
            <w:r w:rsidR="00E34898" w:rsidRPr="008377E8">
              <w:rPr>
                <w:i/>
                <w:noProof/>
                <w:sz w:val="18"/>
              </w:rPr>
              <w:t>Rel-16</w:t>
            </w:r>
            <w:r w:rsidR="00E34898" w:rsidRPr="008377E8">
              <w:rPr>
                <w:i/>
                <w:noProof/>
                <w:sz w:val="18"/>
              </w:rPr>
              <w:tab/>
              <w:t>(Release 16)</w:t>
            </w:r>
            <w:r w:rsidR="002E472E" w:rsidRPr="008377E8">
              <w:rPr>
                <w:i/>
                <w:noProof/>
                <w:sz w:val="18"/>
              </w:rPr>
              <w:br/>
              <w:t>Rel-17</w:t>
            </w:r>
            <w:r w:rsidR="002E472E" w:rsidRPr="008377E8">
              <w:rPr>
                <w:i/>
                <w:noProof/>
                <w:sz w:val="18"/>
              </w:rPr>
              <w:tab/>
              <w:t>(Release 17)</w:t>
            </w:r>
            <w:r w:rsidR="002E472E" w:rsidRPr="008377E8">
              <w:rPr>
                <w:i/>
                <w:noProof/>
                <w:sz w:val="18"/>
              </w:rPr>
              <w:br/>
              <w:t>Rel-18</w:t>
            </w:r>
            <w:r w:rsidR="002E472E" w:rsidRPr="008377E8">
              <w:rPr>
                <w:i/>
                <w:noProof/>
                <w:sz w:val="18"/>
              </w:rPr>
              <w:tab/>
              <w:t>(Release 18)</w:t>
            </w:r>
            <w:r w:rsidR="00C870F6" w:rsidRPr="008377E8">
              <w:rPr>
                <w:i/>
                <w:noProof/>
                <w:sz w:val="18"/>
              </w:rPr>
              <w:br/>
              <w:t>Rel-19</w:t>
            </w:r>
            <w:r w:rsidR="00653DE4" w:rsidRPr="008377E8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8377E8" w14:paraId="7FBEB8E7" w14:textId="77777777" w:rsidTr="00547111">
        <w:tc>
          <w:tcPr>
            <w:tcW w:w="1843" w:type="dxa"/>
          </w:tcPr>
          <w:p w14:paraId="44A3A604" w14:textId="77777777" w:rsidR="001E41F3" w:rsidRPr="008377E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8377E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377E8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8377E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377E8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A31555" w14:textId="77777777" w:rsidR="00D77A63" w:rsidRPr="008377E8" w:rsidRDefault="00D77A63" w:rsidP="00D77A63">
            <w:pPr>
              <w:pStyle w:val="CRCoverPage"/>
              <w:spacing w:after="0"/>
              <w:ind w:left="100"/>
              <w:rPr>
                <w:rFonts w:eastAsia="Malgun Gothic" w:cs="Arial"/>
                <w:lang w:eastAsia="ko-KR"/>
              </w:rPr>
            </w:pPr>
            <w:r w:rsidRPr="008377E8">
              <w:rPr>
                <w:noProof/>
              </w:rPr>
              <w:t xml:space="preserve">Based on the LS on IAB Authorization from RAN3 (R3-231010), </w:t>
            </w:r>
            <w:r w:rsidRPr="008377E8">
              <w:rPr>
                <w:lang w:eastAsia="en-GB"/>
              </w:rPr>
              <w:t xml:space="preserve">there are </w:t>
            </w:r>
            <w:r w:rsidRPr="008377E8">
              <w:rPr>
                <w:rFonts w:eastAsia="Malgun Gothic" w:cs="Arial"/>
                <w:lang w:eastAsia="ko-KR"/>
              </w:rPr>
              <w:t>different options of AMF behaviour when the IAB’s operation is not authorized:</w:t>
            </w:r>
          </w:p>
          <w:p w14:paraId="00765F6F" w14:textId="77777777" w:rsidR="00D77A63" w:rsidRPr="008377E8" w:rsidRDefault="00D77A63" w:rsidP="00D77A63">
            <w:pPr>
              <w:pStyle w:val="af1"/>
              <w:numPr>
                <w:ilvl w:val="0"/>
                <w:numId w:val="4"/>
              </w:numPr>
              <w:spacing w:after="0"/>
              <w:ind w:left="924" w:hanging="357"/>
              <w:rPr>
                <w:rFonts w:ascii="Arial" w:eastAsia="Malgun Gothic" w:hAnsi="Arial" w:cs="Arial"/>
                <w:sz w:val="20"/>
                <w:szCs w:val="20"/>
                <w:lang w:val="en-GB" w:eastAsia="ko-KR"/>
              </w:rPr>
            </w:pPr>
            <w:r w:rsidRPr="008377E8">
              <w:rPr>
                <w:rFonts w:ascii="Arial" w:eastAsia="Malgun Gothic" w:hAnsi="Arial" w:cs="Arial"/>
                <w:sz w:val="20"/>
                <w:szCs w:val="20"/>
                <w:lang w:val="en-GB" w:eastAsia="ko-KR"/>
              </w:rPr>
              <w:t>Option 1: the AMF rejects the IAB-UE’s registration or de-registers the IAB-UE.</w:t>
            </w:r>
          </w:p>
          <w:p w14:paraId="5837DB0C" w14:textId="77777777" w:rsidR="00D77A63" w:rsidRPr="008377E8" w:rsidRDefault="00D77A63" w:rsidP="00D77A63">
            <w:pPr>
              <w:pStyle w:val="af1"/>
              <w:numPr>
                <w:ilvl w:val="0"/>
                <w:numId w:val="4"/>
              </w:numPr>
              <w:spacing w:after="0"/>
              <w:ind w:left="924" w:hanging="357"/>
              <w:rPr>
                <w:rFonts w:ascii="Arial" w:eastAsia="Malgun Gothic" w:hAnsi="Arial" w:cs="Arial"/>
                <w:sz w:val="20"/>
                <w:szCs w:val="20"/>
                <w:lang w:val="en-GB" w:eastAsia="ko-KR"/>
              </w:rPr>
            </w:pPr>
            <w:r w:rsidRPr="008377E8">
              <w:rPr>
                <w:rFonts w:ascii="Arial" w:eastAsia="Malgun Gothic" w:hAnsi="Arial" w:cs="Arial"/>
                <w:sz w:val="20"/>
                <w:szCs w:val="20"/>
                <w:lang w:val="en-GB" w:eastAsia="ko-KR"/>
              </w:rPr>
              <w:t>Option 2: the AMF initiates UE Context setup procedure or UE Context Modification procedure by providing IAB authorized indication with the value set to “not authorized” to the NG-RAN, but the IAB-UE is still registered.</w:t>
            </w:r>
          </w:p>
          <w:p w14:paraId="3E60968A" w14:textId="286FB07D" w:rsidR="000657EC" w:rsidRPr="008377E8" w:rsidRDefault="00B31DE2" w:rsidP="00B31DE2">
            <w:pPr>
              <w:pStyle w:val="CRCoverPage"/>
              <w:spacing w:after="0"/>
            </w:pPr>
            <w:r w:rsidRPr="008377E8">
              <w:t>R3-230943</w:t>
            </w:r>
            <w:r w:rsidRPr="008377E8">
              <w:rPr>
                <w:rFonts w:hint="eastAsia"/>
                <w:lang w:eastAsia="zh-CN"/>
              </w:rPr>
              <w:t xml:space="preserve"> </w:t>
            </w:r>
            <w:r w:rsidRPr="008377E8">
              <w:rPr>
                <w:lang w:eastAsia="zh-CN"/>
              </w:rPr>
              <w:t xml:space="preserve">and </w:t>
            </w:r>
            <w:r w:rsidRPr="008377E8">
              <w:t xml:space="preserve">R3-230944 </w:t>
            </w:r>
            <w:r w:rsidRPr="008377E8">
              <w:rPr>
                <w:noProof/>
              </w:rPr>
              <w:t xml:space="preserve">clarify IAB Authorized IE in UE Context Modification procedure </w:t>
            </w:r>
            <w:r w:rsidR="00224920" w:rsidRPr="008377E8">
              <w:rPr>
                <w:noProof/>
              </w:rPr>
              <w:t>in TS 38.413 as</w:t>
            </w:r>
            <w:r w:rsidRPr="008377E8">
              <w:rPr>
                <w:noProof/>
              </w:rPr>
              <w:t xml:space="preserve"> the following:</w:t>
            </w:r>
          </w:p>
          <w:p w14:paraId="634BEBCD" w14:textId="77777777" w:rsidR="000657EC" w:rsidRPr="008377E8" w:rsidRDefault="000657EC" w:rsidP="000657EC">
            <w:pPr>
              <w:pStyle w:val="4"/>
              <w:rPr>
                <w:rFonts w:eastAsiaTheme="minorEastAsia"/>
              </w:rPr>
            </w:pPr>
            <w:bookmarkStart w:id="2" w:name="_Toc112756991"/>
            <w:bookmarkStart w:id="3" w:name="_Toc106108906"/>
            <w:bookmarkStart w:id="4" w:name="_Toc97890886"/>
            <w:bookmarkStart w:id="5" w:name="_Toc88651843"/>
            <w:bookmarkStart w:id="6" w:name="_Toc73981754"/>
            <w:bookmarkStart w:id="7" w:name="_Toc64445884"/>
            <w:bookmarkStart w:id="8" w:name="_Toc51745620"/>
            <w:bookmarkStart w:id="9" w:name="_Toc45897420"/>
            <w:bookmarkStart w:id="10" w:name="_Toc45798031"/>
            <w:bookmarkStart w:id="11" w:name="_Toc45720151"/>
            <w:bookmarkStart w:id="12" w:name="_Toc45658331"/>
            <w:bookmarkStart w:id="13" w:name="_Toc45651899"/>
            <w:bookmarkStart w:id="14" w:name="_Toc36554646"/>
            <w:bookmarkStart w:id="15" w:name="_Toc36552919"/>
            <w:bookmarkStart w:id="16" w:name="_Toc29504473"/>
            <w:bookmarkStart w:id="17" w:name="_Toc29503889"/>
            <w:bookmarkStart w:id="18" w:name="_Toc29503305"/>
            <w:bookmarkStart w:id="19" w:name="_Toc20954868"/>
            <w:r w:rsidRPr="008377E8">
              <w:rPr>
                <w:rFonts w:eastAsiaTheme="minorEastAsia"/>
              </w:rPr>
              <w:t>8.3.4.2</w:t>
            </w:r>
            <w:r w:rsidRPr="008377E8">
              <w:rPr>
                <w:rFonts w:eastAsiaTheme="minorEastAsia"/>
              </w:rPr>
              <w:tab/>
              <w:t>Successful Operation</w:t>
            </w:r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  <w:bookmarkEnd w:id="18"/>
            <w:bookmarkEnd w:id="19"/>
          </w:p>
          <w:p w14:paraId="72A211AE" w14:textId="7208A40D" w:rsidR="000657EC" w:rsidRPr="008377E8" w:rsidRDefault="000657EC" w:rsidP="000657EC">
            <w:pPr>
              <w:pStyle w:val="TH"/>
              <w:rPr>
                <w:rFonts w:eastAsiaTheme="minorEastAsia"/>
              </w:rPr>
            </w:pPr>
            <w:r w:rsidRPr="008377E8">
              <w:rPr>
                <w:rFonts w:eastAsiaTheme="minorEastAsia"/>
              </w:rPr>
              <w:object w:dxaOrig="6900" w:dyaOrig="2430" w14:anchorId="71B5B77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62.65pt;height:92.75pt" o:ole="">
                  <v:imagedata r:id="rId12" o:title=""/>
                </v:shape>
                <o:OLEObject Type="Embed" ProgID="Visio.Drawing.11" ShapeID="_x0000_i1025" DrawAspect="Content" ObjectID="_1742403156" r:id="rId13"/>
              </w:object>
            </w:r>
          </w:p>
          <w:p w14:paraId="4E8D23DD" w14:textId="77777777" w:rsidR="000657EC" w:rsidRPr="008377E8" w:rsidRDefault="000657EC" w:rsidP="000657EC">
            <w:pPr>
              <w:pStyle w:val="TF"/>
            </w:pPr>
            <w:r w:rsidRPr="008377E8">
              <w:t>Figure 8.3.4.2-1: UE context modification: successful operation</w:t>
            </w:r>
          </w:p>
          <w:p w14:paraId="17A5C59B" w14:textId="77777777" w:rsidR="000657EC" w:rsidRPr="008377E8" w:rsidRDefault="000657EC" w:rsidP="000657EC">
            <w:pPr>
              <w:rPr>
                <w:lang w:eastAsia="zh-CN"/>
              </w:rPr>
            </w:pPr>
            <w:r w:rsidRPr="008377E8">
              <w:t>Upon receipt of the</w:t>
            </w:r>
            <w:r w:rsidRPr="008377E8">
              <w:rPr>
                <w:lang w:eastAsia="zh-CN"/>
              </w:rPr>
              <w:t xml:space="preserve"> UE CONTEXT</w:t>
            </w:r>
            <w:r w:rsidRPr="008377E8">
              <w:t xml:space="preserve"> MODIFICATION REQUEST message the NG-RAN node shall</w:t>
            </w:r>
          </w:p>
          <w:p w14:paraId="564E3444" w14:textId="5B75BE98" w:rsidR="00E10B01" w:rsidRPr="008377E8" w:rsidRDefault="000657EC" w:rsidP="00B31DE2">
            <w:pPr>
              <w:pStyle w:val="B1"/>
            </w:pPr>
            <w:r w:rsidRPr="008377E8">
              <w:t>-</w:t>
            </w:r>
            <w:r w:rsidRPr="008377E8">
              <w:tab/>
              <w:t xml:space="preserve">if supported, store the received IAB Authorization information in the UE context. If the </w:t>
            </w:r>
            <w:r w:rsidRPr="008377E8">
              <w:rPr>
                <w:i/>
              </w:rPr>
              <w:t>IAB Authorized</w:t>
            </w:r>
            <w:r w:rsidRPr="008377E8">
              <w:t xml:space="preserve"> IE is set to "not authorized" for an IAB-MT, </w:t>
            </w:r>
            <w:r w:rsidRPr="008377E8">
              <w:lastRenderedPageBreak/>
              <w:t>the NG-RAN node shall, if supported, initiate actions to ensure that the IAB node will not serve any UE(s).</w:t>
            </w:r>
          </w:p>
          <w:p w14:paraId="02F09305" w14:textId="3B33FA10" w:rsidR="00D77A63" w:rsidRPr="008377E8" w:rsidRDefault="00D77A63" w:rsidP="00442C05">
            <w:pPr>
              <w:pStyle w:val="CRCoverPage"/>
              <w:spacing w:after="0"/>
              <w:ind w:left="100"/>
              <w:rPr>
                <w:bCs/>
                <w:lang w:eastAsia="zh-CN"/>
              </w:rPr>
            </w:pPr>
            <w:r w:rsidRPr="008377E8">
              <w:rPr>
                <w:bCs/>
                <w:lang w:eastAsia="zh-CN"/>
              </w:rPr>
              <w:t xml:space="preserve">Therefore, </w:t>
            </w:r>
            <w:r w:rsidRPr="008377E8">
              <w:rPr>
                <w:lang w:eastAsia="en-GB"/>
              </w:rPr>
              <w:t xml:space="preserve">it is proposed to update clause </w:t>
            </w:r>
            <w:r w:rsidRPr="008377E8">
              <w:t xml:space="preserve">5.35.2 of </w:t>
            </w:r>
            <w:r w:rsidRPr="008377E8">
              <w:rPr>
                <w:lang w:eastAsia="en-GB"/>
              </w:rPr>
              <w:t>TS 23.501 to align with RAN’s agreements</w:t>
            </w:r>
            <w:r w:rsidRPr="008377E8">
              <w:rPr>
                <w:bCs/>
                <w:lang w:eastAsia="zh-CN"/>
              </w:rPr>
              <w:t>.</w:t>
            </w:r>
            <w:r w:rsidR="00442C05" w:rsidRPr="008377E8">
              <w:rPr>
                <w:bCs/>
                <w:lang w:eastAsia="zh-CN"/>
              </w:rPr>
              <w:t xml:space="preserve"> </w:t>
            </w:r>
            <w:r w:rsidRPr="008377E8">
              <w:rPr>
                <w:lang w:eastAsia="en-GB"/>
              </w:rPr>
              <w:t xml:space="preserve">In addition, if the IAB operation is not authorized but </w:t>
            </w:r>
            <w:r w:rsidR="00007D90" w:rsidRPr="008377E8">
              <w:rPr>
                <w:lang w:eastAsia="en-GB"/>
              </w:rPr>
              <w:t xml:space="preserve">the IAB-UE is </w:t>
            </w:r>
            <w:r w:rsidRPr="008377E8">
              <w:rPr>
                <w:lang w:eastAsia="en-GB"/>
              </w:rPr>
              <w:t xml:space="preserve">still registered with the network, the </w:t>
            </w:r>
            <w:r w:rsidRPr="008377E8">
              <w:t>PDU session for the OAM system access shall be rejected or released by the 5GC.</w:t>
            </w:r>
          </w:p>
          <w:p w14:paraId="708AA7DE" w14:textId="3A1A68D6" w:rsidR="00FE52CF" w:rsidRPr="008377E8" w:rsidRDefault="00FE52CF" w:rsidP="00A2046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8377E8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8377E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8377E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377E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8377E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377E8">
              <w:rPr>
                <w:b/>
                <w:i/>
                <w:noProof/>
              </w:rPr>
              <w:t>Summary of change</w:t>
            </w:r>
            <w:r w:rsidR="0051580D" w:rsidRPr="008377E8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F14FAF0" w:rsidR="002E7BCE" w:rsidRPr="008377E8" w:rsidRDefault="002770F5">
            <w:pPr>
              <w:pStyle w:val="CRCoverPage"/>
              <w:spacing w:after="0"/>
              <w:ind w:left="100"/>
              <w:rPr>
                <w:noProof/>
              </w:rPr>
            </w:pPr>
            <w:r w:rsidRPr="008377E8">
              <w:t xml:space="preserve">Clarification on </w:t>
            </w:r>
            <w:r w:rsidRPr="008377E8">
              <w:rPr>
                <w:rFonts w:eastAsia="Malgun Gothic" w:cs="Arial"/>
                <w:lang w:eastAsia="ko-KR"/>
              </w:rPr>
              <w:t xml:space="preserve">AMF behaviour when the </w:t>
            </w:r>
            <w:r w:rsidR="002E7BCE" w:rsidRPr="008377E8">
              <w:rPr>
                <w:rFonts w:eastAsia="Malgun Gothic" w:cs="Arial"/>
                <w:lang w:eastAsia="ko-KR"/>
              </w:rPr>
              <w:t>IAB’s operation is not authorized</w:t>
            </w:r>
            <w:r w:rsidR="002E7BCE" w:rsidRPr="008377E8">
              <w:rPr>
                <w:noProof/>
              </w:rPr>
              <w:t>.</w:t>
            </w:r>
          </w:p>
        </w:tc>
      </w:tr>
      <w:tr w:rsidR="001E41F3" w:rsidRPr="008377E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8377E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8377E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377E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8377E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377E8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37046A" w14:textId="065A5938" w:rsidR="001E41F3" w:rsidRPr="008377E8" w:rsidRDefault="00471DEB">
            <w:pPr>
              <w:pStyle w:val="CRCoverPage"/>
              <w:spacing w:after="0"/>
              <w:ind w:left="100"/>
              <w:rPr>
                <w:noProof/>
              </w:rPr>
            </w:pPr>
            <w:r w:rsidRPr="008377E8">
              <w:rPr>
                <w:noProof/>
              </w:rPr>
              <w:t xml:space="preserve">The current descriptions of </w:t>
            </w:r>
            <w:r w:rsidR="00435CDC" w:rsidRPr="008377E8">
              <w:rPr>
                <w:noProof/>
              </w:rPr>
              <w:t>TS 23.501</w:t>
            </w:r>
            <w:r w:rsidR="0024075D" w:rsidRPr="008377E8">
              <w:rPr>
                <w:noProof/>
              </w:rPr>
              <w:t xml:space="preserve"> are not aligned with RAN3’s ag</w:t>
            </w:r>
            <w:r w:rsidR="00435CDC" w:rsidRPr="008377E8">
              <w:rPr>
                <w:noProof/>
              </w:rPr>
              <w:t>reements.</w:t>
            </w:r>
          </w:p>
          <w:p w14:paraId="5C4BEB44" w14:textId="5F861095" w:rsidR="00435CDC" w:rsidRPr="008377E8" w:rsidRDefault="00435CD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RPr="008377E8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8377E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8377E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377E8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8377E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377E8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E8F765F" w:rsidR="001E41F3" w:rsidRPr="008377E8" w:rsidRDefault="009B3012">
            <w:pPr>
              <w:pStyle w:val="CRCoverPage"/>
              <w:spacing w:after="0"/>
              <w:ind w:left="100"/>
              <w:rPr>
                <w:noProof/>
              </w:rPr>
            </w:pPr>
            <w:r w:rsidRPr="008377E8">
              <w:t>5.35.2</w:t>
            </w:r>
          </w:p>
        </w:tc>
      </w:tr>
      <w:tr w:rsidR="001E41F3" w:rsidRPr="008377E8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8377E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8377E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377E8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8377E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8377E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377E8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8377E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377E8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8377E8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8377E8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8377E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8377E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377E8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FE19DE1" w:rsidR="001E41F3" w:rsidRPr="008377E8" w:rsidRDefault="003603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377E8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85E975D" w:rsidR="001E41F3" w:rsidRPr="008377E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Pr="008377E8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8377E8">
              <w:rPr>
                <w:noProof/>
              </w:rPr>
              <w:t xml:space="preserve"> Other core specifications</w:t>
            </w:r>
            <w:r w:rsidRPr="008377E8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EFE5A8" w14:textId="11F64FB6" w:rsidR="005B1756" w:rsidRDefault="005B1756" w:rsidP="005B175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TS 23.401(CR3728, CR</w:t>
            </w:r>
            <w:r w:rsidRPr="002B51AA">
              <w:rPr>
                <w:noProof/>
              </w:rPr>
              <w:t>3729</w:t>
            </w:r>
            <w:r>
              <w:rPr>
                <w:rFonts w:hint="eastAsia"/>
                <w:noProof/>
              </w:rPr>
              <w:t>,</w:t>
            </w:r>
            <w:r>
              <w:rPr>
                <w:noProof/>
              </w:rPr>
              <w:t xml:space="preserve"> CR3730),</w:t>
            </w:r>
          </w:p>
          <w:p w14:paraId="42398B96" w14:textId="1E5DDD0F" w:rsidR="001E41F3" w:rsidRPr="008377E8" w:rsidRDefault="005B1756" w:rsidP="005B1756">
            <w:r w:rsidRPr="005B1756">
              <w:rPr>
                <w:rFonts w:ascii="Arial" w:hAnsi="Arial"/>
                <w:noProof/>
              </w:rPr>
              <w:t>TS 23.501 (CR4388, CR4389)</w:t>
            </w:r>
          </w:p>
        </w:tc>
      </w:tr>
      <w:tr w:rsidR="001E41F3" w:rsidRPr="008377E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8377E8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8377E8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8377E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154CA7" w:rsidR="001E41F3" w:rsidRPr="008377E8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377E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8377E8" w:rsidRDefault="001E41F3">
            <w:pPr>
              <w:pStyle w:val="CRCoverPage"/>
              <w:spacing w:after="0"/>
              <w:rPr>
                <w:noProof/>
              </w:rPr>
            </w:pPr>
            <w:r w:rsidRPr="008377E8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8377E8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8377E8">
              <w:rPr>
                <w:noProof/>
              </w:rPr>
              <w:t xml:space="preserve">TS/TR ... CR ... </w:t>
            </w:r>
          </w:p>
        </w:tc>
      </w:tr>
      <w:tr w:rsidR="001E41F3" w:rsidRPr="008377E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8377E8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8377E8">
              <w:rPr>
                <w:b/>
                <w:i/>
                <w:noProof/>
              </w:rPr>
              <w:t xml:space="preserve">(show </w:t>
            </w:r>
            <w:r w:rsidR="00592D74" w:rsidRPr="008377E8">
              <w:rPr>
                <w:b/>
                <w:i/>
                <w:noProof/>
              </w:rPr>
              <w:t xml:space="preserve">related </w:t>
            </w:r>
            <w:r w:rsidRPr="008377E8">
              <w:rPr>
                <w:b/>
                <w:i/>
                <w:noProof/>
              </w:rPr>
              <w:t>CR</w:t>
            </w:r>
            <w:r w:rsidR="00592D74" w:rsidRPr="008377E8">
              <w:rPr>
                <w:b/>
                <w:i/>
                <w:noProof/>
              </w:rPr>
              <w:t>s</w:t>
            </w:r>
            <w:r w:rsidRPr="008377E8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8377E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2A69D9" w:rsidR="001E41F3" w:rsidRPr="008377E8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377E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8377E8" w:rsidRDefault="001E41F3">
            <w:pPr>
              <w:pStyle w:val="CRCoverPage"/>
              <w:spacing w:after="0"/>
              <w:rPr>
                <w:noProof/>
              </w:rPr>
            </w:pPr>
            <w:r w:rsidRPr="008377E8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8377E8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8377E8">
              <w:rPr>
                <w:noProof/>
              </w:rPr>
              <w:t>TS</w:t>
            </w:r>
            <w:r w:rsidR="000A6394" w:rsidRPr="008377E8">
              <w:rPr>
                <w:noProof/>
              </w:rPr>
              <w:t xml:space="preserve">/TR ... CR ... </w:t>
            </w:r>
          </w:p>
        </w:tc>
      </w:tr>
      <w:tr w:rsidR="001E41F3" w:rsidRPr="008377E8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8377E8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8377E8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8377E8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8377E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377E8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8377E8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377E8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377E8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377E8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377E8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0166F8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0" w:name="_Toc517082226"/>
    </w:p>
    <w:p w14:paraId="36143BF9" w14:textId="77777777" w:rsidR="00355242" w:rsidRPr="00234E94" w:rsidRDefault="00355242" w:rsidP="00355242">
      <w:pPr>
        <w:pStyle w:val="3"/>
      </w:pPr>
      <w:bookmarkStart w:id="21" w:name="_Toc20150177"/>
      <w:bookmarkStart w:id="22" w:name="_Toc27846983"/>
      <w:bookmarkStart w:id="23" w:name="_Toc36188114"/>
      <w:bookmarkStart w:id="24" w:name="_Toc45184021"/>
      <w:bookmarkStart w:id="25" w:name="_Toc47342863"/>
      <w:bookmarkStart w:id="26" w:name="_Toc51769565"/>
      <w:bookmarkStart w:id="27" w:name="_Toc122435284"/>
      <w:bookmarkEnd w:id="20"/>
      <w:r w:rsidRPr="00234E94">
        <w:t>5.35.2</w:t>
      </w:r>
      <w:r w:rsidRPr="00234E94">
        <w:tab/>
        <w:t>5G System enhancements to support IAB</w:t>
      </w:r>
      <w:bookmarkEnd w:id="21"/>
      <w:bookmarkEnd w:id="22"/>
      <w:bookmarkEnd w:id="23"/>
      <w:bookmarkEnd w:id="24"/>
      <w:bookmarkEnd w:id="25"/>
      <w:bookmarkEnd w:id="26"/>
      <w:bookmarkEnd w:id="27"/>
    </w:p>
    <w:p w14:paraId="414D90C1" w14:textId="77777777" w:rsidR="00355242" w:rsidRPr="00234E94" w:rsidRDefault="00355242" w:rsidP="00355242">
      <w:r w:rsidRPr="00234E94">
        <w:t>In IAB operation, the IAB-UE interacts with the 5GC using procedures defined for UE. The IAB-node gNB-DU only interacts with the IAB-donor-CU and follows the CU/DU design defined in TS</w:t>
      </w:r>
      <w:r>
        <w:t> </w:t>
      </w:r>
      <w:r w:rsidRPr="00234E94">
        <w:t>38.401</w:t>
      </w:r>
      <w:r>
        <w:t> </w:t>
      </w:r>
      <w:r w:rsidRPr="00234E94">
        <w:t>[42].</w:t>
      </w:r>
    </w:p>
    <w:p w14:paraId="57B71906" w14:textId="77777777" w:rsidR="00355242" w:rsidRPr="00234E94" w:rsidRDefault="00355242" w:rsidP="00355242">
      <w:r w:rsidRPr="00234E94">
        <w:t>For the IAB-UE operation, the existing UE authentication methods as defined in TS</w:t>
      </w:r>
      <w:r>
        <w:t> </w:t>
      </w:r>
      <w:r w:rsidRPr="00234E94">
        <w:t>33.501</w:t>
      </w:r>
      <w:r>
        <w:t> </w:t>
      </w:r>
      <w:r w:rsidRPr="00234E94">
        <w:t>[29] applies. Both USIM based methods and EAP based methods are allowed, and NAI based SUPIs can be used.</w:t>
      </w:r>
    </w:p>
    <w:p w14:paraId="2647DE03" w14:textId="77777777" w:rsidR="00355242" w:rsidRPr="00234E94" w:rsidRDefault="00355242" w:rsidP="00355242">
      <w:r w:rsidRPr="00234E94">
        <w:t>The following aspects are enhanced to support the IAB operation:</w:t>
      </w:r>
    </w:p>
    <w:p w14:paraId="2E1CE2F8" w14:textId="77777777" w:rsidR="00355242" w:rsidRPr="00234E94" w:rsidRDefault="00355242" w:rsidP="00355242">
      <w:pPr>
        <w:pStyle w:val="B1"/>
      </w:pPr>
      <w:r w:rsidRPr="00234E94">
        <w:t>-</w:t>
      </w:r>
      <w:r w:rsidRPr="00234E94">
        <w:tab/>
        <w:t>the Registration procedure as defined in clause 4.2.2.2 of TS</w:t>
      </w:r>
      <w:r>
        <w:t> </w:t>
      </w:r>
      <w:r w:rsidRPr="00234E94">
        <w:t>23.502</w:t>
      </w:r>
      <w:r>
        <w:t> </w:t>
      </w:r>
      <w:r w:rsidRPr="00234E94">
        <w:t>[3] is enhanced to indicate IAB-node's capability to the AMF;</w:t>
      </w:r>
    </w:p>
    <w:p w14:paraId="253C21AE" w14:textId="77777777" w:rsidR="00355242" w:rsidRPr="00234E94" w:rsidRDefault="00355242" w:rsidP="00355242">
      <w:pPr>
        <w:pStyle w:val="B1"/>
      </w:pPr>
      <w:r w:rsidRPr="00234E94">
        <w:t>-</w:t>
      </w:r>
      <w:r w:rsidRPr="00234E94">
        <w:tab/>
        <w:t>The IAB-node provides an IAB-indication to the IAB-donor-CU when the RRC connection is established as defined in TS</w:t>
      </w:r>
      <w:r>
        <w:t> </w:t>
      </w:r>
      <w:r w:rsidRPr="00234E94">
        <w:t>38.331</w:t>
      </w:r>
      <w:r>
        <w:t> </w:t>
      </w:r>
      <w:r w:rsidRPr="00234E94">
        <w:t>[28]. When the IAB-indication is received, the IAB-donor-CU selects an AMF that supports IAB and includes the IAB-indication in the N2 INITIAL UE MESSAGE as defined in TS</w:t>
      </w:r>
      <w:r>
        <w:t> </w:t>
      </w:r>
      <w:r w:rsidRPr="00234E94">
        <w:t>38.413</w:t>
      </w:r>
      <w:r>
        <w:t> </w:t>
      </w:r>
      <w:r w:rsidRPr="00234E94">
        <w:t>[34] so that the AMF can perform IAB authorization.</w:t>
      </w:r>
    </w:p>
    <w:p w14:paraId="0EE4E508" w14:textId="77777777" w:rsidR="00355242" w:rsidRPr="00234E94" w:rsidRDefault="00355242" w:rsidP="00355242">
      <w:pPr>
        <w:pStyle w:val="B1"/>
      </w:pPr>
      <w:r w:rsidRPr="00234E94">
        <w:t>-</w:t>
      </w:r>
      <w:r w:rsidRPr="00234E94">
        <w:tab/>
        <w:t>the UE Subscription data as defined in clause 5.2.3 of TS</w:t>
      </w:r>
      <w:r>
        <w:t> </w:t>
      </w:r>
      <w:r w:rsidRPr="00234E94">
        <w:t>23.502</w:t>
      </w:r>
      <w:r>
        <w:t> </w:t>
      </w:r>
      <w:r w:rsidRPr="00234E94">
        <w:t>[3] is enhanced to include the authorization information for the IAB operation;</w:t>
      </w:r>
    </w:p>
    <w:p w14:paraId="7E332F0E" w14:textId="77777777" w:rsidR="00355242" w:rsidRPr="00234E94" w:rsidRDefault="00355242" w:rsidP="00355242">
      <w:pPr>
        <w:pStyle w:val="B1"/>
      </w:pPr>
      <w:r w:rsidRPr="00234E94">
        <w:t>-</w:t>
      </w:r>
      <w:r w:rsidRPr="00234E94">
        <w:tab/>
        <w:t>Authorization procedure during the UE Registration procedure is enhanced to perform verification of IAB subscription information;</w:t>
      </w:r>
    </w:p>
    <w:p w14:paraId="5A0EFC9B" w14:textId="180FD8CD" w:rsidR="00D54E12" w:rsidRDefault="00EC3549" w:rsidP="00740A08">
      <w:pPr>
        <w:pStyle w:val="B1"/>
        <w:rPr>
          <w:ins w:id="28" w:author="Huawei" w:date="2023-03-06T11:01:00Z"/>
        </w:rPr>
      </w:pPr>
      <w:ins w:id="29" w:author="Huawei" w:date="2023-03-07T10:53:00Z">
        <w:r w:rsidRPr="00234E94">
          <w:t>-</w:t>
        </w:r>
        <w:r w:rsidRPr="00234E94">
          <w:tab/>
        </w:r>
      </w:ins>
      <w:ins w:id="30" w:author="Huawei" w:date="2023-03-06T10:56:00Z">
        <w:r w:rsidR="00D54E12">
          <w:t xml:space="preserve">If the IAB </w:t>
        </w:r>
      </w:ins>
      <w:ins w:id="31" w:author="Huawei" w:date="2023-03-06T10:58:00Z">
        <w:r w:rsidR="00D54E12" w:rsidRPr="00234E94">
          <w:t>operation</w:t>
        </w:r>
        <w:r w:rsidR="00D54E12">
          <w:t xml:space="preserve"> </w:t>
        </w:r>
      </w:ins>
      <w:ins w:id="32" w:author="Huawei" w:date="2023-03-06T10:56:00Z">
        <w:r w:rsidR="00D54E12">
          <w:t xml:space="preserve">is </w:t>
        </w:r>
      </w:ins>
      <w:ins w:id="33" w:author="Huawei" w:date="2023-03-06T10:58:00Z">
        <w:r w:rsidR="00D54E12">
          <w:t xml:space="preserve">not </w:t>
        </w:r>
      </w:ins>
      <w:ins w:id="34" w:author="Huawei" w:date="2023-03-06T10:56:00Z">
        <w:r w:rsidR="00D54E12">
          <w:t xml:space="preserve">authorized, the AMF </w:t>
        </w:r>
      </w:ins>
      <w:ins w:id="35" w:author="Huawei" w:date="2023-03-07T10:30:00Z">
        <w:r w:rsidR="0088578C">
          <w:t xml:space="preserve">may </w:t>
        </w:r>
      </w:ins>
      <w:ins w:id="36" w:author="Huawei" w:date="2023-03-06T20:57:00Z">
        <w:r w:rsidR="0088578C">
          <w:t>reject</w:t>
        </w:r>
        <w:r w:rsidR="00354768" w:rsidRPr="00624A4C">
          <w:t xml:space="preserve"> the IAB-U</w:t>
        </w:r>
        <w:r w:rsidR="0088578C">
          <w:t>E’s registration or de-register</w:t>
        </w:r>
        <w:r w:rsidR="00354768" w:rsidRPr="00624A4C">
          <w:t xml:space="preserve"> the IAB-UE</w:t>
        </w:r>
      </w:ins>
      <w:ins w:id="37" w:author="Huawei" w:date="2023-03-06T10:58:00Z">
        <w:r w:rsidR="00D54E12">
          <w:t>.</w:t>
        </w:r>
      </w:ins>
      <w:ins w:id="38" w:author="Huawei" w:date="2023-03-06T20:34:00Z">
        <w:r w:rsidR="00D00DAF">
          <w:t xml:space="preserve"> </w:t>
        </w:r>
      </w:ins>
      <w:ins w:id="39" w:author="Huawei" w:date="2023-03-06T20:57:00Z">
        <w:r w:rsidR="00354768">
          <w:t xml:space="preserve">Or the AMF </w:t>
        </w:r>
      </w:ins>
      <w:ins w:id="40" w:author="Huawei" w:date="2023-03-07T10:30:00Z">
        <w:r w:rsidR="0088578C">
          <w:t xml:space="preserve">may </w:t>
        </w:r>
      </w:ins>
      <w:ins w:id="41" w:author="Huawei" w:date="2023-03-06T20:58:00Z">
        <w:r w:rsidR="0088578C">
          <w:t>initiate</w:t>
        </w:r>
        <w:r w:rsidR="00354768" w:rsidRPr="00624A4C">
          <w:t xml:space="preserve"> </w:t>
        </w:r>
      </w:ins>
      <w:ins w:id="42" w:author="Huawei" w:date="2023-04-03T16:39:00Z">
        <w:r w:rsidR="008C74DE" w:rsidRPr="00234E94">
          <w:t xml:space="preserve">UE Context setup/modification procedure </w:t>
        </w:r>
      </w:ins>
      <w:ins w:id="43" w:author="Huawei" w:date="2023-03-06T20:58:00Z">
        <w:r w:rsidR="00354768" w:rsidRPr="00624A4C">
          <w:t>by providing IAB authorized indication with the value set to “not authorized” to the NG-RAN</w:t>
        </w:r>
        <w:r w:rsidR="00624A4C" w:rsidRPr="00624A4C">
          <w:t>, but the IAB-UE is still registered</w:t>
        </w:r>
      </w:ins>
      <w:ins w:id="44" w:author="Huawei" w:date="2023-03-08T10:33:00Z">
        <w:r w:rsidR="0042347E">
          <w:t>.</w:t>
        </w:r>
      </w:ins>
      <w:ins w:id="45" w:author="Huawei" w:date="2023-03-07T10:55:00Z">
        <w:r w:rsidR="00F77112">
          <w:t xml:space="preserve"> </w:t>
        </w:r>
      </w:ins>
    </w:p>
    <w:p w14:paraId="63B0D2F5" w14:textId="77777777" w:rsidR="0069498F" w:rsidRDefault="00D54E12" w:rsidP="00EC3549">
      <w:pPr>
        <w:pStyle w:val="B1"/>
        <w:rPr>
          <w:ins w:id="46" w:author="Huawei" w:date="2023-04-03T16:57:00Z"/>
        </w:rPr>
      </w:pPr>
      <w:ins w:id="47" w:author="Huawei" w:date="2023-03-06T11:01:00Z">
        <w:r w:rsidRPr="00234E94">
          <w:t>-</w:t>
        </w:r>
        <w:r w:rsidRPr="00234E94">
          <w:tab/>
        </w:r>
      </w:ins>
      <w:ins w:id="48" w:author="Huawei" w:date="2023-03-06T10:58:00Z">
        <w:r>
          <w:t>If the</w:t>
        </w:r>
      </w:ins>
      <w:ins w:id="49" w:author="Huawei" w:date="2023-03-06T11:01:00Z">
        <w:r w:rsidRPr="00571153">
          <w:t xml:space="preserve"> </w:t>
        </w:r>
        <w:r>
          <w:t xml:space="preserve">IAB </w:t>
        </w:r>
        <w:r w:rsidRPr="00234E94">
          <w:t>operation</w:t>
        </w:r>
        <w:r>
          <w:t xml:space="preserve"> is authorized,</w:t>
        </w:r>
        <w:r w:rsidRPr="00234E94">
          <w:t xml:space="preserve"> </w:t>
        </w:r>
      </w:ins>
      <w:r w:rsidRPr="00234E94">
        <w:t xml:space="preserve">UE Context setup/modification procedure is enhanced to provide IAB authorized indication </w:t>
      </w:r>
      <w:ins w:id="50" w:author="Huawei" w:date="2023-03-06T11:05:00Z">
        <w:r w:rsidRPr="00EC3549">
          <w:t xml:space="preserve">with the value set to “authorized” </w:t>
        </w:r>
      </w:ins>
      <w:r w:rsidRPr="00234E94">
        <w:t>to NG-RAN.</w:t>
      </w:r>
      <w:ins w:id="51" w:author="Huawei" w:date="2023-04-03T16:42:00Z">
        <w:r w:rsidR="0067481F">
          <w:t xml:space="preserve"> </w:t>
        </w:r>
      </w:ins>
    </w:p>
    <w:p w14:paraId="086C98BA" w14:textId="7EEE957E" w:rsidR="00D54E12" w:rsidRPr="00234E94" w:rsidDel="00624A4C" w:rsidRDefault="00D440F4" w:rsidP="00740A08">
      <w:pPr>
        <w:pStyle w:val="B1"/>
        <w:rPr>
          <w:del w:id="52" w:author="Huawei" w:date="2023-03-06T20:59:00Z"/>
        </w:rPr>
      </w:pPr>
      <w:ins w:id="53" w:author="Huawei" w:date="2023-04-05T12:07:00Z">
        <w:r w:rsidRPr="00234E94">
          <w:t>-</w:t>
        </w:r>
        <w:r w:rsidRPr="00234E94">
          <w:tab/>
        </w:r>
        <w:r w:rsidRPr="00D54A28">
          <w:t>When the IAB operation is changed from “authorized” to “not authorized”</w:t>
        </w:r>
        <w:r>
          <w:t xml:space="preserve"> and the </w:t>
        </w:r>
        <w:r w:rsidRPr="00624A4C">
          <w:t>IAB-UE is still registered</w:t>
        </w:r>
        <w:r w:rsidRPr="00D54A28">
          <w:t xml:space="preserve">, the AMF </w:t>
        </w:r>
        <w:r>
          <w:t xml:space="preserve">notifies </w:t>
        </w:r>
        <w:r w:rsidRPr="00D54A28">
          <w:t>the SMF which serves the PDU session for OAM system access based on subscription, the SMF shall release this PDU Session</w:t>
        </w:r>
        <w:r>
          <w:t>.</w:t>
        </w:r>
      </w:ins>
    </w:p>
    <w:p w14:paraId="1F3DF86C" w14:textId="0E7857FB" w:rsidR="00355242" w:rsidRPr="00234E94" w:rsidRDefault="00355242" w:rsidP="00355242">
      <w:r w:rsidRPr="00234E94">
        <w:t>After registered to the 5G system, the IAB-node remains in CM-CONNECTED state</w:t>
      </w:r>
      <w:ins w:id="54" w:author="Huawei" w:date="2023-03-07T10:48:00Z">
        <w:r w:rsidR="00E07382">
          <w:t xml:space="preserve"> if </w:t>
        </w:r>
        <w:r w:rsidR="00E07382">
          <w:rPr>
            <w:lang w:eastAsia="en-GB"/>
          </w:rPr>
          <w:t>the</w:t>
        </w:r>
        <w:r w:rsidR="00E07382" w:rsidRPr="00571153">
          <w:rPr>
            <w:lang w:eastAsia="en-GB"/>
          </w:rPr>
          <w:t xml:space="preserve"> </w:t>
        </w:r>
        <w:r w:rsidR="00E07382">
          <w:rPr>
            <w:lang w:eastAsia="en-GB"/>
          </w:rPr>
          <w:t xml:space="preserve">IAB </w:t>
        </w:r>
        <w:r w:rsidR="00E07382" w:rsidRPr="00234E94">
          <w:rPr>
            <w:lang w:eastAsia="en-GB"/>
          </w:rPr>
          <w:t>operation</w:t>
        </w:r>
        <w:r w:rsidR="00E07382">
          <w:rPr>
            <w:lang w:eastAsia="en-GB"/>
          </w:rPr>
          <w:t xml:space="preserve"> is authorized</w:t>
        </w:r>
      </w:ins>
      <w:r w:rsidRPr="00234E94">
        <w:t>. In the case of radio link failure, the IAB-UE uses existing UE procedure to restore the connection with the network. The IAB-UE uses Deregistration Procedure as defined in clause 4.2.2.3 of TS</w:t>
      </w:r>
      <w:r>
        <w:t> </w:t>
      </w:r>
      <w:r w:rsidRPr="00234E94">
        <w:t>23.502</w:t>
      </w:r>
      <w:r>
        <w:t> </w:t>
      </w:r>
      <w:r w:rsidRPr="00234E94">
        <w:t>[3] to disconnect from the network.</w:t>
      </w:r>
    </w:p>
    <w:p w14:paraId="671E25D2" w14:textId="77777777" w:rsidR="00AE7E78" w:rsidRPr="00EA4B9E" w:rsidRDefault="00AE7E78" w:rsidP="00AE7E78"/>
    <w:p w14:paraId="0A9DCBAC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9FC1EC3" w14:textId="77777777" w:rsidR="00F0139F" w:rsidRDefault="00F0139F">
      <w:r>
        <w:separator/>
      </w:r>
    </w:p>
  </w:endnote>
  <w:endnote w:type="continuationSeparator" w:id="0">
    <w:p w14:paraId="40609D79" w14:textId="77777777" w:rsidR="00F0139F" w:rsidRDefault="00F013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DD14EA4" w14:textId="77777777" w:rsidR="00F0139F" w:rsidRDefault="00F0139F">
      <w:r>
        <w:separator/>
      </w:r>
    </w:p>
  </w:footnote>
  <w:footnote w:type="continuationSeparator" w:id="0">
    <w:p w14:paraId="7ACF2F29" w14:textId="77777777" w:rsidR="00F0139F" w:rsidRDefault="00F0139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0B07E8"/>
    <w:multiLevelType w:val="hybridMultilevel"/>
    <w:tmpl w:val="DC24DB06"/>
    <w:lvl w:ilvl="0" w:tplc="2FA06AF2"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427E178C"/>
    <w:multiLevelType w:val="hybridMultilevel"/>
    <w:tmpl w:val="0054D742"/>
    <w:lvl w:ilvl="0" w:tplc="0409000B">
      <w:start w:val="1"/>
      <w:numFmt w:val="bullet"/>
      <w:lvlText w:val=""/>
      <w:lvlJc w:val="left"/>
      <w:pPr>
        <w:ind w:left="11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2" w15:restartNumberingAfterBreak="0">
    <w:nsid w:val="447B6BDD"/>
    <w:multiLevelType w:val="hybridMultilevel"/>
    <w:tmpl w:val="9F841208"/>
    <w:lvl w:ilvl="0" w:tplc="040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3" w15:restartNumberingAfterBreak="0">
    <w:nsid w:val="528F7907"/>
    <w:multiLevelType w:val="hybridMultilevel"/>
    <w:tmpl w:val="C728E78E"/>
    <w:lvl w:ilvl="0" w:tplc="0409000B">
      <w:start w:val="1"/>
      <w:numFmt w:val="bullet"/>
      <w:lvlText w:val=""/>
      <w:lvlJc w:val="left"/>
      <w:pPr>
        <w:ind w:left="8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D90"/>
    <w:rsid w:val="00022E4A"/>
    <w:rsid w:val="00031271"/>
    <w:rsid w:val="000657EC"/>
    <w:rsid w:val="000A6394"/>
    <w:rsid w:val="000B7FED"/>
    <w:rsid w:val="000C038A"/>
    <w:rsid w:val="000C6598"/>
    <w:rsid w:val="000D44B3"/>
    <w:rsid w:val="001024A6"/>
    <w:rsid w:val="00134E80"/>
    <w:rsid w:val="00145D43"/>
    <w:rsid w:val="00155017"/>
    <w:rsid w:val="001700D3"/>
    <w:rsid w:val="00187E2A"/>
    <w:rsid w:val="00191342"/>
    <w:rsid w:val="00192C46"/>
    <w:rsid w:val="00194D3D"/>
    <w:rsid w:val="00195D70"/>
    <w:rsid w:val="001967A5"/>
    <w:rsid w:val="001A08B3"/>
    <w:rsid w:val="001A18DD"/>
    <w:rsid w:val="001A7B60"/>
    <w:rsid w:val="001B52F0"/>
    <w:rsid w:val="001B7A65"/>
    <w:rsid w:val="001E41F3"/>
    <w:rsid w:val="001F2752"/>
    <w:rsid w:val="00203545"/>
    <w:rsid w:val="00224920"/>
    <w:rsid w:val="00234DBE"/>
    <w:rsid w:val="0024075D"/>
    <w:rsid w:val="0025360F"/>
    <w:rsid w:val="0026004D"/>
    <w:rsid w:val="002640DD"/>
    <w:rsid w:val="00265B58"/>
    <w:rsid w:val="0027057B"/>
    <w:rsid w:val="00271578"/>
    <w:rsid w:val="00275D12"/>
    <w:rsid w:val="002770F5"/>
    <w:rsid w:val="00284FEB"/>
    <w:rsid w:val="002860C4"/>
    <w:rsid w:val="002923B4"/>
    <w:rsid w:val="002B5741"/>
    <w:rsid w:val="002D1A01"/>
    <w:rsid w:val="002E0D43"/>
    <w:rsid w:val="002E472E"/>
    <w:rsid w:val="002E7BCE"/>
    <w:rsid w:val="00305409"/>
    <w:rsid w:val="00305954"/>
    <w:rsid w:val="00354768"/>
    <w:rsid w:val="00355242"/>
    <w:rsid w:val="0036039E"/>
    <w:rsid w:val="003609EF"/>
    <w:rsid w:val="0036231A"/>
    <w:rsid w:val="00366923"/>
    <w:rsid w:val="00374DD4"/>
    <w:rsid w:val="003C102C"/>
    <w:rsid w:val="003E1A36"/>
    <w:rsid w:val="00410371"/>
    <w:rsid w:val="0042347E"/>
    <w:rsid w:val="00423795"/>
    <w:rsid w:val="004242F1"/>
    <w:rsid w:val="00435CDC"/>
    <w:rsid w:val="00442699"/>
    <w:rsid w:val="00442C05"/>
    <w:rsid w:val="00442D61"/>
    <w:rsid w:val="00454491"/>
    <w:rsid w:val="0047093A"/>
    <w:rsid w:val="00471DEB"/>
    <w:rsid w:val="00474A29"/>
    <w:rsid w:val="004A1726"/>
    <w:rsid w:val="004B75B7"/>
    <w:rsid w:val="004C2BC9"/>
    <w:rsid w:val="004C3161"/>
    <w:rsid w:val="004D126A"/>
    <w:rsid w:val="004F044C"/>
    <w:rsid w:val="004F6FA3"/>
    <w:rsid w:val="005139AF"/>
    <w:rsid w:val="005140FD"/>
    <w:rsid w:val="005141D9"/>
    <w:rsid w:val="0051580D"/>
    <w:rsid w:val="0052026A"/>
    <w:rsid w:val="00526089"/>
    <w:rsid w:val="00535B89"/>
    <w:rsid w:val="00547111"/>
    <w:rsid w:val="00553A89"/>
    <w:rsid w:val="00571153"/>
    <w:rsid w:val="00582EFF"/>
    <w:rsid w:val="00592D74"/>
    <w:rsid w:val="005A218F"/>
    <w:rsid w:val="005A76DC"/>
    <w:rsid w:val="005B1756"/>
    <w:rsid w:val="005B1F31"/>
    <w:rsid w:val="005E2C44"/>
    <w:rsid w:val="005E4811"/>
    <w:rsid w:val="00621188"/>
    <w:rsid w:val="00624A4C"/>
    <w:rsid w:val="006257ED"/>
    <w:rsid w:val="00644C8A"/>
    <w:rsid w:val="00645195"/>
    <w:rsid w:val="00653DE4"/>
    <w:rsid w:val="006653FD"/>
    <w:rsid w:val="00665C47"/>
    <w:rsid w:val="0067138F"/>
    <w:rsid w:val="0067481F"/>
    <w:rsid w:val="00686F7F"/>
    <w:rsid w:val="0069498F"/>
    <w:rsid w:val="00695808"/>
    <w:rsid w:val="006A131C"/>
    <w:rsid w:val="006B46FB"/>
    <w:rsid w:val="006D492E"/>
    <w:rsid w:val="006E21FB"/>
    <w:rsid w:val="0072022A"/>
    <w:rsid w:val="00734E85"/>
    <w:rsid w:val="00737123"/>
    <w:rsid w:val="0073725A"/>
    <w:rsid w:val="00740A08"/>
    <w:rsid w:val="007447A1"/>
    <w:rsid w:val="00747E1E"/>
    <w:rsid w:val="00785978"/>
    <w:rsid w:val="00792342"/>
    <w:rsid w:val="0079441B"/>
    <w:rsid w:val="007977A8"/>
    <w:rsid w:val="007A796A"/>
    <w:rsid w:val="007B512A"/>
    <w:rsid w:val="007C2097"/>
    <w:rsid w:val="007D6A07"/>
    <w:rsid w:val="007F2455"/>
    <w:rsid w:val="007F7259"/>
    <w:rsid w:val="008040A8"/>
    <w:rsid w:val="008041B4"/>
    <w:rsid w:val="00807524"/>
    <w:rsid w:val="00807BDB"/>
    <w:rsid w:val="008279FA"/>
    <w:rsid w:val="008377E8"/>
    <w:rsid w:val="008626E7"/>
    <w:rsid w:val="00870EE7"/>
    <w:rsid w:val="00882C78"/>
    <w:rsid w:val="0088578C"/>
    <w:rsid w:val="008863B9"/>
    <w:rsid w:val="00892F43"/>
    <w:rsid w:val="008A45A6"/>
    <w:rsid w:val="008B4535"/>
    <w:rsid w:val="008C74DE"/>
    <w:rsid w:val="008D3CCC"/>
    <w:rsid w:val="008E52D8"/>
    <w:rsid w:val="008E5BC3"/>
    <w:rsid w:val="008F1BFB"/>
    <w:rsid w:val="008F3789"/>
    <w:rsid w:val="008F686C"/>
    <w:rsid w:val="008F7A88"/>
    <w:rsid w:val="009148DE"/>
    <w:rsid w:val="009347B5"/>
    <w:rsid w:val="00941E30"/>
    <w:rsid w:val="00962377"/>
    <w:rsid w:val="00965DF7"/>
    <w:rsid w:val="0096633D"/>
    <w:rsid w:val="00972492"/>
    <w:rsid w:val="00972A61"/>
    <w:rsid w:val="009777D9"/>
    <w:rsid w:val="00991B88"/>
    <w:rsid w:val="00996937"/>
    <w:rsid w:val="009A5753"/>
    <w:rsid w:val="009A579D"/>
    <w:rsid w:val="009B3012"/>
    <w:rsid w:val="009E3297"/>
    <w:rsid w:val="009F24CE"/>
    <w:rsid w:val="009F266F"/>
    <w:rsid w:val="009F3A04"/>
    <w:rsid w:val="009F3F2B"/>
    <w:rsid w:val="009F734F"/>
    <w:rsid w:val="009F74B7"/>
    <w:rsid w:val="00A116E7"/>
    <w:rsid w:val="00A11958"/>
    <w:rsid w:val="00A20463"/>
    <w:rsid w:val="00A246B6"/>
    <w:rsid w:val="00A47E70"/>
    <w:rsid w:val="00A50CF0"/>
    <w:rsid w:val="00A71B26"/>
    <w:rsid w:val="00A74314"/>
    <w:rsid w:val="00A7671C"/>
    <w:rsid w:val="00A76BCC"/>
    <w:rsid w:val="00AA2CBC"/>
    <w:rsid w:val="00AB146D"/>
    <w:rsid w:val="00AC5820"/>
    <w:rsid w:val="00AC71B5"/>
    <w:rsid w:val="00AD1CD8"/>
    <w:rsid w:val="00AD7A86"/>
    <w:rsid w:val="00AE6868"/>
    <w:rsid w:val="00AE7E78"/>
    <w:rsid w:val="00AF5922"/>
    <w:rsid w:val="00B108C1"/>
    <w:rsid w:val="00B1329C"/>
    <w:rsid w:val="00B2501C"/>
    <w:rsid w:val="00B258BB"/>
    <w:rsid w:val="00B31DE2"/>
    <w:rsid w:val="00B5662E"/>
    <w:rsid w:val="00B64055"/>
    <w:rsid w:val="00B67B97"/>
    <w:rsid w:val="00B72B29"/>
    <w:rsid w:val="00B75226"/>
    <w:rsid w:val="00B85423"/>
    <w:rsid w:val="00B91E87"/>
    <w:rsid w:val="00B968C8"/>
    <w:rsid w:val="00BA3EC5"/>
    <w:rsid w:val="00BA47CF"/>
    <w:rsid w:val="00BA51D9"/>
    <w:rsid w:val="00BB5DFC"/>
    <w:rsid w:val="00BD1D01"/>
    <w:rsid w:val="00BD279D"/>
    <w:rsid w:val="00BD3D05"/>
    <w:rsid w:val="00BD6BB8"/>
    <w:rsid w:val="00BF4FC1"/>
    <w:rsid w:val="00C016D4"/>
    <w:rsid w:val="00C10B82"/>
    <w:rsid w:val="00C16813"/>
    <w:rsid w:val="00C22DC2"/>
    <w:rsid w:val="00C30AB0"/>
    <w:rsid w:val="00C359DE"/>
    <w:rsid w:val="00C6436B"/>
    <w:rsid w:val="00C66BA2"/>
    <w:rsid w:val="00C870F6"/>
    <w:rsid w:val="00C934E2"/>
    <w:rsid w:val="00C95985"/>
    <w:rsid w:val="00CA2D23"/>
    <w:rsid w:val="00CB02ED"/>
    <w:rsid w:val="00CB4A97"/>
    <w:rsid w:val="00CC0B3C"/>
    <w:rsid w:val="00CC5026"/>
    <w:rsid w:val="00CC539C"/>
    <w:rsid w:val="00CC68D0"/>
    <w:rsid w:val="00CD61B0"/>
    <w:rsid w:val="00D00DAF"/>
    <w:rsid w:val="00D03F9A"/>
    <w:rsid w:val="00D06D51"/>
    <w:rsid w:val="00D175C3"/>
    <w:rsid w:val="00D24991"/>
    <w:rsid w:val="00D27DDB"/>
    <w:rsid w:val="00D440F4"/>
    <w:rsid w:val="00D50255"/>
    <w:rsid w:val="00D54E12"/>
    <w:rsid w:val="00D5738B"/>
    <w:rsid w:val="00D621FE"/>
    <w:rsid w:val="00D66520"/>
    <w:rsid w:val="00D775D7"/>
    <w:rsid w:val="00D77A63"/>
    <w:rsid w:val="00D84AE9"/>
    <w:rsid w:val="00D959C8"/>
    <w:rsid w:val="00D96147"/>
    <w:rsid w:val="00DD1CC7"/>
    <w:rsid w:val="00DE2CFB"/>
    <w:rsid w:val="00DE34CF"/>
    <w:rsid w:val="00DE420C"/>
    <w:rsid w:val="00DF6161"/>
    <w:rsid w:val="00E06D15"/>
    <w:rsid w:val="00E07382"/>
    <w:rsid w:val="00E10B01"/>
    <w:rsid w:val="00E13F3D"/>
    <w:rsid w:val="00E22517"/>
    <w:rsid w:val="00E24A5C"/>
    <w:rsid w:val="00E278FD"/>
    <w:rsid w:val="00E27CE5"/>
    <w:rsid w:val="00E34898"/>
    <w:rsid w:val="00E5450B"/>
    <w:rsid w:val="00E6040D"/>
    <w:rsid w:val="00E61109"/>
    <w:rsid w:val="00E63074"/>
    <w:rsid w:val="00E902DF"/>
    <w:rsid w:val="00E9688C"/>
    <w:rsid w:val="00EB09B7"/>
    <w:rsid w:val="00EC3549"/>
    <w:rsid w:val="00EC6E5E"/>
    <w:rsid w:val="00EC7413"/>
    <w:rsid w:val="00EE7D7C"/>
    <w:rsid w:val="00EF6A2F"/>
    <w:rsid w:val="00F0139F"/>
    <w:rsid w:val="00F25D98"/>
    <w:rsid w:val="00F300FB"/>
    <w:rsid w:val="00F71C08"/>
    <w:rsid w:val="00F73C5F"/>
    <w:rsid w:val="00F77112"/>
    <w:rsid w:val="00F83F4E"/>
    <w:rsid w:val="00F84C6E"/>
    <w:rsid w:val="00F875FA"/>
    <w:rsid w:val="00F925F2"/>
    <w:rsid w:val="00FB6386"/>
    <w:rsid w:val="00FD2F79"/>
    <w:rsid w:val="00FE52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35524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571153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locked/>
    <w:rsid w:val="00442D61"/>
    <w:rPr>
      <w:rFonts w:ascii="Times New Roman" w:hAnsi="Times New Roman"/>
      <w:lang w:val="en-GB" w:eastAsia="en-US"/>
    </w:rPr>
  </w:style>
  <w:style w:type="character" w:customStyle="1" w:styleId="Char">
    <w:name w:val="列出段落 Char"/>
    <w:aliases w:val="목록 단 Char,- Bullets Char,목록 단락 Char,リスト段落 Char,?? ?? Char,????? Char,???? Char,Lista1 Char,1st level - Bullet List Paragraph Char,List Paragraph1 Char,Lettre d'introduction Char,Paragrafo elenco Char,Normal bullet 2 Char,Bullet list Char"/>
    <w:link w:val="af1"/>
    <w:uiPriority w:val="34"/>
    <w:qFormat/>
    <w:locked/>
    <w:rsid w:val="00892F43"/>
    <w:rPr>
      <w:rFonts w:ascii="Calibri" w:eastAsia="Calibri" w:hAnsi="Calibri" w:cs="Calibri"/>
      <w:sz w:val="22"/>
      <w:szCs w:val="22"/>
      <w:lang w:eastAsia="en-US"/>
    </w:rPr>
  </w:style>
  <w:style w:type="paragraph" w:styleId="af1">
    <w:name w:val="List Paragraph"/>
    <w:aliases w:val="목록 단,- Bullets,목록 단락,リスト段落,?? ??,?????,????,Lista1,1st level - Bullet List Paragraph,List Paragraph1,Lettre d'introduction,Paragrafo elenco,Normal bullet 2,Bullet list,Numbered List,Task Body,Viñetas (Inicio Parrafo),3 Txt tabla"/>
    <w:basedOn w:val="a"/>
    <w:link w:val="Char"/>
    <w:uiPriority w:val="34"/>
    <w:qFormat/>
    <w:rsid w:val="00892F43"/>
    <w:pPr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  <w:lang w:val="fr-FR"/>
    </w:rPr>
  </w:style>
  <w:style w:type="character" w:customStyle="1" w:styleId="THChar">
    <w:name w:val="TH Char"/>
    <w:link w:val="TH"/>
    <w:qFormat/>
    <w:locked/>
    <w:rsid w:val="000657EC"/>
    <w:rPr>
      <w:rFonts w:ascii="Arial" w:hAnsi="Arial"/>
      <w:b/>
      <w:lang w:val="en-GB" w:eastAsia="en-US"/>
    </w:rPr>
  </w:style>
  <w:style w:type="character" w:customStyle="1" w:styleId="B1Char1">
    <w:name w:val="B1 Char1"/>
    <w:qFormat/>
    <w:locked/>
    <w:rsid w:val="000657EC"/>
    <w:rPr>
      <w:rFonts w:ascii="Times New Roman" w:hAnsi="Times New Roman"/>
      <w:lang w:val="en-GB" w:eastAsia="en-US"/>
    </w:rPr>
  </w:style>
  <w:style w:type="character" w:customStyle="1" w:styleId="TFZchn">
    <w:name w:val="TF Zchn"/>
    <w:link w:val="TF"/>
    <w:qFormat/>
    <w:locked/>
    <w:rsid w:val="000657EC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759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7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Microsoft_Visio_2003-2010_Drawing1111111111.vsd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912448-B01D-44AA-92E4-749FB1956D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187</TotalTime>
  <Pages>3</Pages>
  <Words>832</Words>
  <Characters>4745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user</cp:lastModifiedBy>
  <cp:revision>166</cp:revision>
  <cp:lastPrinted>1900-01-01T00:00:00Z</cp:lastPrinted>
  <dcterms:created xsi:type="dcterms:W3CDTF">2022-10-19T07:54:00Z</dcterms:created>
  <dcterms:modified xsi:type="dcterms:W3CDTF">2023-04-07T12:06:00Z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(3)WTTv7yd60x6LZI8VOzmsFMLrQQ71fooJPDupyXt32IPv6PIsPGjCWy4ueDoLtjLL80vOQARf
mghopgR1/60IL6lk9CEC7F82Gz13KGNqd7URJvUQS0RmygLSwyVEAtRGOQMQMmTwD4sumOkK
bNERFPTl9h1oqHDt5CydQnPhbXOListtCTlEo4pctUHLIKpRWIwvgnSvi+Bk8gbyuC2mA7tb
BURgLQhTISAo3anico</vt:lpwstr>
  </property>
  <property fmtid="{D5CDD505-2E9C-101B-9397-08002B2CF9AE}" pid="22" name="_2015_ms_pID_7253431">
    <vt:lpwstr>3cHLzGdg1T/+XuOd0wBUvE346GT+HhzBuUO2cOXwH7V4hhUkJgCEcn
Pi4LespBE844rw9wHge7QfjTMAazZUjV4NmxUIIMc8nQN4YO/M9RQtVI3bXbodoniYX78O/B
DehEQDOc4r64m16SUehdzwNvbxwfdExBwl97m4PdjzUt1ig6HdgfUshSP3BBTTfVanQH8bOa
nogNNWiLA61aAHZDch5B+goPd3HpMshqpWqw</vt:lpwstr>
  </property>
  <property fmtid="{D5CDD505-2E9C-101B-9397-08002B2CF9AE}" pid="23" name="_2015_ms_pID_7253432">
    <vt:lpwstr>wA==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1680674959</vt:lpwstr>
  </property>
</Properties>
</file>